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28DBF1CC"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r>
      <w:r w:rsidR="00396AE5" w:rsidRPr="00396AE5">
        <w:rPr>
          <w:b/>
          <w:noProof/>
          <w:sz w:val="24"/>
        </w:rPr>
        <w:t>S6-230</w:t>
      </w:r>
      <w:r w:rsidR="00A86D5D">
        <w:rPr>
          <w:b/>
          <w:noProof/>
          <w:sz w:val="24"/>
        </w:rPr>
        <w:t>800</w:t>
      </w:r>
    </w:p>
    <w:p w14:paraId="1EB2E693" w14:textId="5D8F484D"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A86D5D">
        <w:rPr>
          <w:b/>
          <w:noProof/>
          <w:sz w:val="24"/>
        </w:rPr>
        <w:t>0758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91E5D8" w:rsidR="001E41F3" w:rsidRPr="00410371" w:rsidRDefault="007345FD" w:rsidP="00E13F3D">
            <w:pPr>
              <w:pStyle w:val="CRCoverPage"/>
              <w:spacing w:after="0"/>
              <w:jc w:val="right"/>
              <w:rPr>
                <w:b/>
                <w:noProof/>
                <w:sz w:val="28"/>
              </w:rPr>
            </w:pPr>
            <w:r>
              <w:rPr>
                <w:b/>
                <w:noProof/>
                <w:sz w:val="28"/>
              </w:rPr>
              <w:t>23.289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008EC" w:rsidR="001E41F3" w:rsidRPr="00410371" w:rsidRDefault="00396AE5" w:rsidP="00547111">
            <w:pPr>
              <w:pStyle w:val="CRCoverPage"/>
              <w:spacing w:after="0"/>
              <w:rPr>
                <w:noProof/>
              </w:rPr>
            </w:pPr>
            <w:r>
              <w:rPr>
                <w:b/>
                <w:noProof/>
                <w:sz w:val="28"/>
              </w:rPr>
              <w:t>0098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A43261" w:rsidR="001E41F3" w:rsidRPr="00410371" w:rsidRDefault="002100E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4EEAD2" w:rsidR="001E41F3" w:rsidRPr="00410371" w:rsidRDefault="007345FD">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D47149" w:rsidR="00F25D98" w:rsidRDefault="00552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AB160" w:rsidR="00F25D98" w:rsidRDefault="00552E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98C8C3" w:rsidR="001E41F3" w:rsidRDefault="00552E32" w:rsidP="00736DB8">
            <w:pPr>
              <w:pStyle w:val="CRCoverPage"/>
              <w:spacing w:after="0"/>
              <w:ind w:left="100"/>
              <w:rPr>
                <w:noProof/>
              </w:rPr>
            </w:pPr>
            <w:r w:rsidRPr="00552E32">
              <w:t>Clarification on the unicast deliver</w:t>
            </w:r>
            <w:r w:rsidR="000827D7">
              <w:t>y</w:t>
            </w:r>
            <w:r w:rsidRPr="00552E32">
              <w:t xml:space="preserve"> stop after </w:t>
            </w:r>
            <w:del w:id="1" w:author="Rev1" w:date="2023-03-01T15:14:00Z">
              <w:r w:rsidRPr="00552E32" w:rsidDel="00736DB8">
                <w:delText xml:space="preserve">multicast </w:delText>
              </w:r>
            </w:del>
            <w:r w:rsidRPr="00552E32">
              <w:t>MBS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E087B" w:rsidR="001E41F3" w:rsidRDefault="007345FD">
            <w:pPr>
              <w:pStyle w:val="CRCoverPage"/>
              <w:spacing w:after="0"/>
              <w:ind w:left="100"/>
              <w:rPr>
                <w:noProof/>
              </w:rPr>
            </w:pPr>
            <w:r>
              <w:rPr>
                <w:noProof/>
              </w:rPr>
              <w:t>Huawei, Hisilicon</w:t>
            </w:r>
            <w:r w:rsidR="002C54BD">
              <w:rPr>
                <w:noProof/>
              </w:rPr>
              <w:t>, Hyter</w:t>
            </w:r>
            <w:r w:rsidR="00B171A4">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C5E000" w:rsidR="001E41F3" w:rsidRDefault="006E0E5C" w:rsidP="00547111">
            <w:pPr>
              <w:pStyle w:val="CRCoverPage"/>
              <w:spacing w:after="0"/>
              <w:ind w:left="100"/>
              <w:rPr>
                <w:noProof/>
              </w:rPr>
            </w:pPr>
            <w:r>
              <w:rPr>
                <w:noProof/>
              </w:rPr>
              <w:t>S</w:t>
            </w:r>
            <w:r w:rsidR="007345FD">
              <w:rPr>
                <w:noProof/>
              </w:rP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A2F3CC" w:rsidR="001E41F3" w:rsidRDefault="007345FD">
            <w:pPr>
              <w:pStyle w:val="CRCoverPage"/>
              <w:spacing w:after="0"/>
              <w:ind w:left="100"/>
              <w:rPr>
                <w:noProof/>
              </w:rPr>
            </w:pPr>
            <w:r>
              <w:rPr>
                <w:noProof/>
              </w:rP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4A356" w:rsidR="001E41F3" w:rsidRDefault="007345FD">
            <w:pPr>
              <w:pStyle w:val="CRCoverPage"/>
              <w:spacing w:after="0"/>
              <w:ind w:left="100"/>
              <w:rPr>
                <w:noProof/>
              </w:rPr>
            </w:pPr>
            <w:r>
              <w:rPr>
                <w:noProof/>
              </w:rPr>
              <w:t>2023-02-15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05CE06" w:rsidR="001E41F3" w:rsidRDefault="000827D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BEC691" w:rsidR="001E41F3" w:rsidRDefault="00552E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0D7502" w14:textId="29D46405" w:rsidR="001352F8" w:rsidRDefault="00640BED" w:rsidP="003D7FA8">
            <w:pPr>
              <w:pStyle w:val="CRCoverPage"/>
              <w:spacing w:after="0"/>
              <w:ind w:left="100"/>
              <w:rPr>
                <w:ins w:id="2" w:author="Huawei" w:date="2023-02-16T20:53:00Z"/>
                <w:i/>
              </w:rPr>
            </w:pPr>
            <w:r>
              <w:rPr>
                <w:noProof/>
              </w:rPr>
              <w:t xml:space="preserve">After the UE has received the DL media via the </w:t>
            </w:r>
            <w:del w:id="3" w:author="Rev1" w:date="2023-02-28T14:27:00Z">
              <w:r w:rsidDel="002100E9">
                <w:rPr>
                  <w:noProof/>
                </w:rPr>
                <w:delText xml:space="preserve">multicast </w:delText>
              </w:r>
            </w:del>
            <w:r>
              <w:rPr>
                <w:noProof/>
              </w:rPr>
              <w:t>MBS session, the AS can stop the unicast delivery. however this is missing in the spec.</w:t>
            </w:r>
            <w:r w:rsidR="001352F8" w:rsidRPr="001352F8">
              <w:rPr>
                <w:i/>
              </w:rPr>
              <w:t xml:space="preserve"> </w:t>
            </w:r>
          </w:p>
          <w:p w14:paraId="6A2D91A5" w14:textId="77777777" w:rsidR="002100E9" w:rsidRDefault="002100E9" w:rsidP="003D7FA8">
            <w:pPr>
              <w:pStyle w:val="CRCoverPage"/>
              <w:spacing w:after="0"/>
              <w:ind w:left="100"/>
            </w:pPr>
          </w:p>
          <w:p w14:paraId="708AA7DE" w14:textId="500B0A64" w:rsidR="0010192B" w:rsidRPr="0010192B" w:rsidRDefault="0010192B" w:rsidP="003D7FA8">
            <w:pPr>
              <w:pStyle w:val="CRCoverPage"/>
              <w:spacing w:after="0"/>
              <w:ind w:left="100"/>
              <w:rPr>
                <w:noProof/>
              </w:rPr>
            </w:pPr>
            <w:r>
              <w:t xml:space="preserve">In addition, the group communication can be initiated before the MBS session and delivered via unicast. However, this is not aligned in clause </w:t>
            </w:r>
            <w:r>
              <w:rPr>
                <w:lang w:eastAsia="zh-CN"/>
              </w:rPr>
              <w:t>7.3.3.5.2.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6E1F9" w14:textId="6C5CB680" w:rsidR="003D7FA8" w:rsidRDefault="0010192B" w:rsidP="00375CC9">
            <w:pPr>
              <w:pStyle w:val="CRCoverPage"/>
              <w:spacing w:after="0"/>
              <w:ind w:left="100"/>
              <w:rPr>
                <w:noProof/>
              </w:rPr>
            </w:pPr>
            <w:r>
              <w:rPr>
                <w:noProof/>
              </w:rPr>
              <w:t xml:space="preserve">1) </w:t>
            </w:r>
            <w:r w:rsidR="00375CC9">
              <w:rPr>
                <w:noProof/>
              </w:rPr>
              <w:t xml:space="preserve">Introduce new </w:t>
            </w:r>
            <w:del w:id="4" w:author="Rev1" w:date="2023-02-28T14:28:00Z">
              <w:r w:rsidR="00375CC9" w:rsidDel="002100E9">
                <w:rPr>
                  <w:noProof/>
                </w:rPr>
                <w:delText>text</w:delText>
              </w:r>
              <w:r w:rsidR="00640BED" w:rsidDel="002100E9">
                <w:rPr>
                  <w:noProof/>
                </w:rPr>
                <w:delText xml:space="preserve"> </w:delText>
              </w:r>
            </w:del>
            <w:ins w:id="5" w:author="Rev1" w:date="2023-02-28T14:28:00Z">
              <w:r w:rsidR="002100E9">
                <w:rPr>
                  <w:noProof/>
                </w:rPr>
                <w:t xml:space="preserve">NOTE </w:t>
              </w:r>
            </w:ins>
            <w:r w:rsidR="00640BED">
              <w:rPr>
                <w:noProof/>
              </w:rPr>
              <w:t xml:space="preserve">in clause 7.3.3.5.2 to capture that the unicast deliver can be stopped after </w:t>
            </w:r>
            <w:r w:rsidR="00375CC9">
              <w:rPr>
                <w:noProof/>
              </w:rPr>
              <w:t xml:space="preserve">starting </w:t>
            </w:r>
            <w:r w:rsidR="00640BED">
              <w:rPr>
                <w:noProof/>
              </w:rPr>
              <w:t>the MBS delivery.</w:t>
            </w:r>
          </w:p>
          <w:p w14:paraId="31C656EC" w14:textId="119F5C37" w:rsidR="0010192B" w:rsidRDefault="0010192B" w:rsidP="00F55D30">
            <w:pPr>
              <w:pStyle w:val="CRCoverPage"/>
              <w:spacing w:after="0"/>
              <w:ind w:left="100"/>
              <w:rPr>
                <w:noProof/>
              </w:rPr>
            </w:pPr>
            <w:r>
              <w:rPr>
                <w:noProof/>
              </w:rPr>
              <w:t xml:space="preserve">2) add a </w:t>
            </w:r>
            <w:del w:id="6" w:author="Rev1" w:date="2023-02-28T14:47:00Z">
              <w:r w:rsidDel="00F55D30">
                <w:rPr>
                  <w:noProof/>
                </w:rPr>
                <w:delText xml:space="preserve">NOTE </w:delText>
              </w:r>
            </w:del>
            <w:ins w:id="7" w:author="Rev1" w:date="2023-02-28T14:47:00Z">
              <w:r w:rsidR="00F55D30">
                <w:rPr>
                  <w:noProof/>
                </w:rPr>
                <w:t xml:space="preserve">new text </w:t>
              </w:r>
            </w:ins>
            <w:r>
              <w:rPr>
                <w:noProof/>
              </w:rPr>
              <w:t>to clarify that the group communication may be initiated before the MBS sesison and delivered over unicast.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6AF39" w:rsidR="001E41F3" w:rsidRDefault="00640BED">
            <w:pPr>
              <w:pStyle w:val="CRCoverPage"/>
              <w:spacing w:after="0"/>
              <w:ind w:left="100"/>
              <w:rPr>
                <w:noProof/>
              </w:rPr>
            </w:pPr>
            <w:r>
              <w:rPr>
                <w:noProof/>
              </w:rPr>
              <w:t>Waste of network resource.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C9A86" w:rsidR="001E41F3" w:rsidRDefault="006A3380">
            <w:pPr>
              <w:pStyle w:val="CRCoverPage"/>
              <w:spacing w:after="0"/>
              <w:ind w:left="100"/>
              <w:rPr>
                <w:noProof/>
              </w:rPr>
            </w:pPr>
            <w:r>
              <w:rPr>
                <w:noProof/>
              </w:rPr>
              <w:t>7.3.3.5.2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547999" w:rsidR="001E41F3" w:rsidRDefault="00552E3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99CBA" w:rsidR="001E41F3" w:rsidRDefault="00552E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E639C" w:rsidR="001E41F3" w:rsidRDefault="00552E3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CBF7F59" w:rsidR="001E41F3" w:rsidRDefault="00720470" w:rsidP="00720470">
      <w:pPr>
        <w:outlineLvl w:val="0"/>
        <w:rPr>
          <w:noProof/>
        </w:rPr>
      </w:pPr>
      <w:r w:rsidRPr="00720470">
        <w:rPr>
          <w:noProof/>
          <w:highlight w:val="yellow"/>
        </w:rPr>
        <w:lastRenderedPageBreak/>
        <w:t>/******************** 1</w:t>
      </w:r>
      <w:r w:rsidRPr="00720470">
        <w:rPr>
          <w:noProof/>
          <w:highlight w:val="yellow"/>
          <w:vertAlign w:val="superscript"/>
        </w:rPr>
        <w:t>st</w:t>
      </w:r>
      <w:r w:rsidRPr="00720470">
        <w:rPr>
          <w:noProof/>
          <w:highlight w:val="yellow"/>
        </w:rPr>
        <w:t xml:space="preserve"> change **********************/</w:t>
      </w:r>
    </w:p>
    <w:p w14:paraId="7AED6CED" w14:textId="77777777" w:rsidR="00AD28BE" w:rsidRDefault="00AD28BE" w:rsidP="00AD28BE">
      <w:pPr>
        <w:pStyle w:val="Heading5"/>
        <w:rPr>
          <w:lang w:eastAsia="zh-CN"/>
        </w:rPr>
      </w:pPr>
      <w:bookmarkStart w:id="8" w:name="_Toc122599590"/>
      <w:bookmarkStart w:id="9" w:name="_Toc91749811"/>
      <w:bookmarkStart w:id="10" w:name="_Toc82085722"/>
      <w:r>
        <w:rPr>
          <w:lang w:eastAsia="zh-CN"/>
        </w:rPr>
        <w:t>7.3.3.5.2</w:t>
      </w:r>
      <w:r>
        <w:rPr>
          <w:lang w:eastAsia="zh-CN"/>
        </w:rPr>
        <w:tab/>
        <w:t>Procedure</w:t>
      </w:r>
      <w:bookmarkEnd w:id="8"/>
      <w:bookmarkEnd w:id="9"/>
      <w:bookmarkEnd w:id="10"/>
    </w:p>
    <w:p w14:paraId="0178AA6D" w14:textId="4B3EED0B" w:rsidR="00AD28BE" w:rsidRDefault="00AD28BE" w:rsidP="00AD28BE">
      <w:pPr>
        <w:rPr>
          <w:lang w:eastAsia="zh-CN"/>
        </w:rPr>
      </w:pPr>
      <w:r>
        <w:rPr>
          <w:lang w:eastAsia="zh-CN"/>
        </w:rPr>
        <w:t xml:space="preserve">The procedure in figure 7.3.3.5.2-1 describes how media related to a specific group communication can be distributed over a configured MBS session which consist of multiple </w:t>
      </w:r>
      <w:proofErr w:type="spellStart"/>
      <w:r>
        <w:rPr>
          <w:lang w:eastAsia="zh-CN"/>
        </w:rPr>
        <w:t>QoS</w:t>
      </w:r>
      <w:proofErr w:type="spellEnd"/>
      <w:r>
        <w:rPr>
          <w:lang w:eastAsia="zh-CN"/>
        </w:rPr>
        <w:t xml:space="preserve"> flows, i.e. addressing different service requirements. </w:t>
      </w:r>
      <w:ins w:id="11" w:author="Rev1" w:date="2023-02-28T14:34:00Z">
        <w:r w:rsidR="002100E9">
          <w:rPr>
            <w:lang w:eastAsia="zh-CN"/>
          </w:rPr>
          <w:t>The procedure is applicable for both the pre-</w:t>
        </w:r>
      </w:ins>
      <w:ins w:id="12" w:author="Rev1" w:date="2023-02-28T14:35:00Z">
        <w:r w:rsidR="002100E9">
          <w:rPr>
            <w:lang w:eastAsia="zh-CN"/>
          </w:rPr>
          <w:t xml:space="preserve">created MBS session </w:t>
        </w:r>
      </w:ins>
      <w:ins w:id="13" w:author="Rev1" w:date="2023-02-28T14:36:00Z">
        <w:r w:rsidR="002100E9">
          <w:rPr>
            <w:lang w:eastAsia="zh-CN"/>
          </w:rPr>
          <w:t xml:space="preserve">case as described </w:t>
        </w:r>
        <w:r w:rsidR="00BC4568">
          <w:rPr>
            <w:lang w:eastAsia="zh-CN"/>
          </w:rPr>
          <w:t xml:space="preserve">in 7.3.3.1.2 </w:t>
        </w:r>
      </w:ins>
      <w:ins w:id="14" w:author="Rev1" w:date="2023-02-28T14:35:00Z">
        <w:r w:rsidR="002100E9">
          <w:rPr>
            <w:lang w:eastAsia="zh-CN"/>
          </w:rPr>
          <w:t>and the dynamic MBS session</w:t>
        </w:r>
      </w:ins>
      <w:ins w:id="15" w:author="Rev1" w:date="2023-02-28T14:36:00Z">
        <w:r w:rsidR="00BC4568">
          <w:rPr>
            <w:lang w:eastAsia="zh-CN"/>
          </w:rPr>
          <w:t xml:space="preserve"> </w:t>
        </w:r>
      </w:ins>
      <w:ins w:id="16" w:author="Rev1" w:date="2023-02-28T14:37:00Z">
        <w:r w:rsidR="00BC4568">
          <w:rPr>
            <w:lang w:eastAsia="zh-CN"/>
          </w:rPr>
          <w:t>case as described in 7.3.3.1.</w:t>
        </w:r>
      </w:ins>
      <w:ins w:id="17" w:author="Rev1" w:date="2023-03-01T15:18:00Z">
        <w:r w:rsidR="00953EE5">
          <w:rPr>
            <w:lang w:eastAsia="zh-CN"/>
          </w:rPr>
          <w:t>3</w:t>
        </w:r>
      </w:ins>
      <w:ins w:id="18" w:author="Rev1" w:date="2023-02-28T14:37:00Z">
        <w:r w:rsidR="00BC4568">
          <w:rPr>
            <w:lang w:eastAsia="zh-CN"/>
          </w:rPr>
          <w:t>. For simplicity, the figure 7</w:t>
        </w:r>
      </w:ins>
      <w:ins w:id="19" w:author="Rev1" w:date="2023-02-28T14:38:00Z">
        <w:r w:rsidR="00BC4568">
          <w:rPr>
            <w:lang w:eastAsia="zh-CN"/>
          </w:rPr>
          <w:t>.3.3.5.2</w:t>
        </w:r>
      </w:ins>
      <w:ins w:id="20" w:author="Rev1" w:date="2023-03-01T15:18:00Z">
        <w:r w:rsidR="00953EE5">
          <w:rPr>
            <w:lang w:eastAsia="zh-CN"/>
          </w:rPr>
          <w:t>-1</w:t>
        </w:r>
      </w:ins>
      <w:ins w:id="21" w:author="Rev1" w:date="2023-02-28T14:41:00Z">
        <w:r w:rsidR="00BC4568">
          <w:rPr>
            <w:lang w:eastAsia="zh-CN"/>
          </w:rPr>
          <w:t xml:space="preserve"> </w:t>
        </w:r>
      </w:ins>
      <w:ins w:id="22" w:author="Rev1" w:date="2023-02-28T14:42:00Z">
        <w:r w:rsidR="00BC4568">
          <w:rPr>
            <w:lang w:eastAsia="zh-CN"/>
          </w:rPr>
          <w:t>shows that the MBS session is pre-created prior to the group communication establish</w:t>
        </w:r>
      </w:ins>
      <w:ins w:id="23" w:author="Rev1" w:date="2023-02-28T14:43:00Z">
        <w:r w:rsidR="00BC4568">
          <w:rPr>
            <w:lang w:eastAsia="zh-CN"/>
          </w:rPr>
          <w:t>ment</w:t>
        </w:r>
      </w:ins>
      <w:ins w:id="24" w:author="Rev1" w:date="2023-02-28T14:42:00Z">
        <w:r w:rsidR="00BC4568">
          <w:rPr>
            <w:lang w:eastAsia="zh-CN"/>
          </w:rPr>
          <w:t>.</w:t>
        </w:r>
      </w:ins>
      <w:ins w:id="25" w:author="Rev1" w:date="2023-02-28T14:38:00Z">
        <w:r w:rsidR="00BC4568">
          <w:rPr>
            <w:lang w:eastAsia="zh-CN"/>
          </w:rPr>
          <w:t xml:space="preserve"> </w:t>
        </w:r>
      </w:ins>
    </w:p>
    <w:p w14:paraId="0D2EC17C" w14:textId="77777777" w:rsidR="00AD28BE" w:rsidRDefault="00AD28BE" w:rsidP="00AD28BE">
      <w:r>
        <w:t>Pre-conditions:</w:t>
      </w:r>
    </w:p>
    <w:p w14:paraId="55C17A21" w14:textId="77777777" w:rsidR="00AD28BE" w:rsidRDefault="00AD28BE" w:rsidP="00AD28BE">
      <w:pPr>
        <w:pStyle w:val="B1"/>
      </w:pPr>
      <w:r>
        <w:t>-</w:t>
      </w:r>
      <w:r>
        <w:tab/>
        <w:t xml:space="preserve">MC </w:t>
      </w:r>
      <w:proofErr w:type="gramStart"/>
      <w:r>
        <w:t>service</w:t>
      </w:r>
      <w:proofErr w:type="gramEnd"/>
      <w:r>
        <w:t xml:space="preserve"> clients 1 to n are attached to the 5GS, registered and affiliated to the same MC service group X.</w:t>
      </w:r>
    </w:p>
    <w:p w14:paraId="7A771F49" w14:textId="77777777" w:rsidR="00AD28BE" w:rsidRDefault="00AD28BE" w:rsidP="00AD28BE">
      <w:pPr>
        <w:pStyle w:val="B1"/>
        <w:rPr>
          <w:lang w:eastAsia="zh-CN"/>
        </w:rPr>
      </w:pPr>
      <w:r>
        <w:rPr>
          <w:lang w:eastAsia="zh-CN"/>
        </w:rPr>
        <w:t>-</w:t>
      </w:r>
      <w:r>
        <w:rPr>
          <w:lang w:eastAsia="zh-CN"/>
        </w:rPr>
        <w:tab/>
        <w:t xml:space="preserve">The MC </w:t>
      </w:r>
      <w:proofErr w:type="gramStart"/>
      <w:r>
        <w:rPr>
          <w:lang w:eastAsia="zh-CN"/>
        </w:rPr>
        <w:t>service</w:t>
      </w:r>
      <w:proofErr w:type="gramEnd"/>
      <w:r>
        <w:rPr>
          <w:lang w:eastAsia="zh-CN"/>
        </w:rPr>
        <w:t xml:space="preserve"> server has decided to use an MBS session for MC service group communications associated to MC service group X.</w:t>
      </w:r>
    </w:p>
    <w:p w14:paraId="46F82D34" w14:textId="77777777" w:rsidR="00AD28BE" w:rsidRDefault="00AD28BE" w:rsidP="00AD28BE">
      <w:pPr>
        <w:pStyle w:val="B1"/>
        <w:rPr>
          <w:lang w:eastAsia="zh-CN"/>
        </w:rPr>
      </w:pPr>
      <w:r>
        <w:rPr>
          <w:lang w:eastAsia="zh-CN"/>
        </w:rPr>
        <w:t>-</w:t>
      </w:r>
      <w:r>
        <w:rPr>
          <w:lang w:eastAsia="zh-CN"/>
        </w:rPr>
        <w:tab/>
        <w:t xml:space="preserve">MC </w:t>
      </w:r>
      <w:proofErr w:type="gramStart"/>
      <w:r>
        <w:rPr>
          <w:lang w:eastAsia="zh-CN"/>
        </w:rPr>
        <w:t>service</w:t>
      </w:r>
      <w:proofErr w:type="gramEnd"/>
      <w:r>
        <w:rPr>
          <w:lang w:eastAsia="zh-CN"/>
        </w:rPr>
        <w:t xml:space="preserve"> clients 2 to n are within the MBS service area where the MBS session is configured.</w:t>
      </w:r>
    </w:p>
    <w:p w14:paraId="39EAFD22" w14:textId="77777777" w:rsidR="00AD28BE" w:rsidRDefault="00AD28BE" w:rsidP="00AD28BE">
      <w:pPr>
        <w:pStyle w:val="TH"/>
      </w:pPr>
      <w:r>
        <w:object w:dxaOrig="7095" w:dyaOrig="8040" w14:anchorId="73CF8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pt;height:402pt" o:ole="">
            <v:imagedata r:id="rId12" o:title=""/>
          </v:shape>
          <o:OLEObject Type="Embed" ProgID="Visio.Drawing.15" ShapeID="_x0000_i1025" DrawAspect="Content" ObjectID="_1739189236" r:id="rId13"/>
        </w:object>
      </w:r>
    </w:p>
    <w:p w14:paraId="06FDC1A5" w14:textId="77777777" w:rsidR="00AD28BE" w:rsidRDefault="00AD28BE" w:rsidP="00AD28BE">
      <w:pPr>
        <w:pStyle w:val="TF"/>
        <w:rPr>
          <w:lang w:eastAsia="zh-CN"/>
        </w:rPr>
      </w:pPr>
      <w:r>
        <w:t>Figure </w:t>
      </w:r>
      <w:r>
        <w:rPr>
          <w:lang w:eastAsia="zh-CN"/>
        </w:rPr>
        <w:t>7.3.3.5.2</w:t>
      </w:r>
      <w:r>
        <w:t xml:space="preserve">-1: MC </w:t>
      </w:r>
      <w:proofErr w:type="gramStart"/>
      <w:r>
        <w:t>service</w:t>
      </w:r>
      <w:proofErr w:type="gramEnd"/>
      <w:r>
        <w:t xml:space="preserve"> group media transmission over MBS sessions</w:t>
      </w:r>
    </w:p>
    <w:p w14:paraId="4FFA8492" w14:textId="77777777" w:rsidR="00AD28BE" w:rsidRDefault="00AD28BE" w:rsidP="00AD28BE">
      <w:pPr>
        <w:pStyle w:val="B1"/>
        <w:ind w:left="564" w:hanging="280"/>
      </w:pPr>
      <w:r>
        <w:t>1.</w:t>
      </w:r>
      <w:r>
        <w:tab/>
        <w:t xml:space="preserve">The MC </w:t>
      </w:r>
      <w:proofErr w:type="gramStart"/>
      <w:r>
        <w:t>service</w:t>
      </w:r>
      <w:proofErr w:type="gramEnd"/>
      <w:r>
        <w:t xml:space="preserve"> server creates a multicast or a broadcast MBS session targeting group communications associated to MC service group X, as being specified in 3GPP TS 23.247 [15]. Therefore, the MC </w:t>
      </w:r>
      <w:proofErr w:type="gramStart"/>
      <w:r>
        <w:t>service</w:t>
      </w:r>
      <w:proofErr w:type="gramEnd"/>
      <w:r>
        <w:t xml:space="preserve"> server can provide default service requirements to be addressed by the MBS session, e.g. associated to MC 5QIs and specific allocation and retention priority (ARP) to transmit the media associated to MC service group communications.</w:t>
      </w:r>
    </w:p>
    <w:p w14:paraId="58BCC6A1" w14:textId="77777777" w:rsidR="00AD28BE" w:rsidRDefault="00AD28BE" w:rsidP="00AD28BE">
      <w:pPr>
        <w:pStyle w:val="B1"/>
        <w:ind w:left="564" w:firstLine="0"/>
      </w:pPr>
      <w:r>
        <w:lastRenderedPageBreak/>
        <w:t xml:space="preserve">The MBS session is announced and received by MC </w:t>
      </w:r>
      <w:proofErr w:type="gramStart"/>
      <w:r>
        <w:t>service</w:t>
      </w:r>
      <w:proofErr w:type="gramEnd"/>
      <w:r>
        <w:t xml:space="preserve"> client 2 </w:t>
      </w:r>
      <w:proofErr w:type="spellStart"/>
      <w:r>
        <w:t>to n</w:t>
      </w:r>
      <w:proofErr w:type="spellEnd"/>
      <w:r>
        <w:t xml:space="preserve">, which are within the MBS service area. The MC service server has </w:t>
      </w:r>
      <w:r>
        <w:rPr>
          <w:lang w:eastAsia="zh-CN"/>
        </w:rPr>
        <w:t>identified that MC service clients 2 to n can receive media over the MBS sessions, e.g. based on a notification from the MC service clients indicating the successful join of the multicast MBS session or a monitoring report of the broadcast MBS session (similar to the listening status report used for MBMS).</w:t>
      </w:r>
    </w:p>
    <w:p w14:paraId="33BB8F8B" w14:textId="4EA6527E" w:rsidR="0010192B" w:rsidRDefault="00AD28BE" w:rsidP="00BC4568">
      <w:pPr>
        <w:pStyle w:val="B1"/>
        <w:ind w:left="564" w:hanging="280"/>
      </w:pPr>
      <w:r>
        <w:t>2.</w:t>
      </w:r>
      <w:r>
        <w:tab/>
        <w:t xml:space="preserve">A new MC </w:t>
      </w:r>
      <w:proofErr w:type="gramStart"/>
      <w:r>
        <w:t>service</w:t>
      </w:r>
      <w:proofErr w:type="gramEnd"/>
      <w:r>
        <w:t xml:space="preserve"> group communication is established for the MC service group X consisting of a specific required </w:t>
      </w:r>
      <w:proofErr w:type="spellStart"/>
      <w:r>
        <w:t>QoS</w:t>
      </w:r>
      <w:proofErr w:type="spellEnd"/>
      <w:r>
        <w:t>, e.g. an MC service emergency group communication. The group communication setup can be done over unicast.</w:t>
      </w:r>
    </w:p>
    <w:p w14:paraId="3B2617E0" w14:textId="77777777" w:rsidR="00AD28BE" w:rsidRDefault="00AD28BE" w:rsidP="00AD28BE">
      <w:pPr>
        <w:pStyle w:val="B1"/>
        <w:ind w:left="564" w:hanging="280"/>
      </w:pPr>
      <w:r>
        <w:t xml:space="preserve">2a. </w:t>
      </w:r>
      <w:proofErr w:type="gramStart"/>
      <w:r>
        <w:t>For</w:t>
      </w:r>
      <w:proofErr w:type="gramEnd"/>
      <w:r>
        <w:t xml:space="preserve"> broadcast MBS sessions, the session is established upon sending a session start request as part of the MBS session creation procedure, which is described in 3GPP TS 23.247 [15]. </w:t>
      </w:r>
    </w:p>
    <w:p w14:paraId="3F6EBE46" w14:textId="77777777" w:rsidR="00AD28BE" w:rsidRDefault="00AD28BE" w:rsidP="00AD28BE">
      <w:pPr>
        <w:pStyle w:val="B1"/>
        <w:ind w:left="564" w:hanging="280"/>
      </w:pPr>
      <w:r>
        <w:t xml:space="preserve">2b. </w:t>
      </w:r>
      <w:proofErr w:type="gramStart"/>
      <w:r>
        <w:t>For</w:t>
      </w:r>
      <w:proofErr w:type="gramEnd"/>
      <w:r>
        <w:t xml:space="preserve"> multicast MBS session, the session is established upon the acceptance of the first UE session join request initiated from the MC service UE towards the 5GS, as described in 3GPP TS 23.247 [15]. The multicast session can then have either an active or an inactive state. </w:t>
      </w:r>
    </w:p>
    <w:p w14:paraId="16864B5D" w14:textId="77777777" w:rsidR="00AD28BE" w:rsidRDefault="00AD28BE" w:rsidP="00AD28BE">
      <w:pPr>
        <w:pStyle w:val="B1"/>
        <w:ind w:left="564" w:hanging="280"/>
      </w:pPr>
      <w:r>
        <w:t xml:space="preserve">3. </w:t>
      </w:r>
      <w:r>
        <w:tab/>
        <w:t xml:space="preserve">The MC </w:t>
      </w:r>
      <w:proofErr w:type="gramStart"/>
      <w:r>
        <w:t>service</w:t>
      </w:r>
      <w:proofErr w:type="gramEnd"/>
      <w:r>
        <w:t xml:space="preserve"> server may send a multicast MBS session activation request towards the 5GC in order to activate the multicast MBS session in case the session has an inactive state. For this purpose, the MC </w:t>
      </w:r>
      <w:proofErr w:type="gramStart"/>
      <w:r>
        <w:t>service</w:t>
      </w:r>
      <w:proofErr w:type="gramEnd"/>
      <w:r>
        <w:t xml:space="preserve"> server indicates the MBS session ID to be activated. </w:t>
      </w:r>
    </w:p>
    <w:p w14:paraId="3905F0A6" w14:textId="77777777" w:rsidR="00AD28BE" w:rsidRDefault="00AD28BE" w:rsidP="00AD28BE">
      <w:pPr>
        <w:pStyle w:val="B1"/>
        <w:ind w:left="564" w:hanging="280"/>
      </w:pPr>
      <w:r>
        <w:t>4.</w:t>
      </w:r>
      <w:r>
        <w:tab/>
        <w:t xml:space="preserve">Considering that the established group communication requires a specific </w:t>
      </w:r>
      <w:proofErr w:type="spellStart"/>
      <w:r>
        <w:t>QoS</w:t>
      </w:r>
      <w:proofErr w:type="spellEnd"/>
      <w:r>
        <w:t xml:space="preserve">, e.g. an MC </w:t>
      </w:r>
      <w:proofErr w:type="gramStart"/>
      <w:r>
        <w:t>service</w:t>
      </w:r>
      <w:proofErr w:type="gramEnd"/>
      <w:r>
        <w:t xml:space="preserve"> emergency group communication which requires higher priority (i.e. better ARP), the MC service server requests an MBS session update to the 5GS to provide the new required </w:t>
      </w:r>
      <w:proofErr w:type="spellStart"/>
      <w:r>
        <w:t>QoS</w:t>
      </w:r>
      <w:proofErr w:type="spellEnd"/>
      <w:r>
        <w:t xml:space="preserve">, if not done during the MBS session creation in step 1. The MBS session should then be updated and an additional </w:t>
      </w:r>
      <w:proofErr w:type="spellStart"/>
      <w:r>
        <w:t>QoS</w:t>
      </w:r>
      <w:proofErr w:type="spellEnd"/>
      <w:r>
        <w:t xml:space="preserve"> flow may be configured.</w:t>
      </w:r>
    </w:p>
    <w:p w14:paraId="33EDDD2F" w14:textId="77777777" w:rsidR="00AD28BE" w:rsidRDefault="00AD28BE" w:rsidP="00AD28BE">
      <w:pPr>
        <w:pStyle w:val="B1"/>
        <w:ind w:left="564" w:hanging="280"/>
      </w:pPr>
      <w:r>
        <w:t>5.</w:t>
      </w:r>
      <w:r>
        <w:tab/>
        <w:t xml:space="preserve">The MC </w:t>
      </w:r>
      <w:proofErr w:type="gramStart"/>
      <w:r>
        <w:t>service</w:t>
      </w:r>
      <w:proofErr w:type="gramEnd"/>
      <w:r>
        <w:t xml:space="preserve"> server sends a </w:t>
      </w:r>
      <w:proofErr w:type="spellStart"/>
      <w:r>
        <w:t>MapGroupToSessionStream</w:t>
      </w:r>
      <w:proofErr w:type="spellEnd"/>
      <w:r>
        <w:t xml:space="preserve"> to MC service clients 2 </w:t>
      </w:r>
      <w:proofErr w:type="spellStart"/>
      <w:r>
        <w:t>to n</w:t>
      </w:r>
      <w:proofErr w:type="spellEnd"/>
      <w:r>
        <w:t xml:space="preserve"> over the configured MBS session providing the required stream information to receive the media related to the specific established MC service group communication within the MBS session. </w:t>
      </w:r>
    </w:p>
    <w:p w14:paraId="474B157D" w14:textId="77777777" w:rsidR="00AD28BE" w:rsidRDefault="00AD28BE" w:rsidP="00AD28BE">
      <w:pPr>
        <w:pStyle w:val="B1"/>
        <w:ind w:left="564" w:hanging="280"/>
      </w:pPr>
      <w:r>
        <w:t>6.</w:t>
      </w:r>
      <w:r>
        <w:tab/>
        <w:t xml:space="preserve">MC </w:t>
      </w:r>
      <w:proofErr w:type="gramStart"/>
      <w:r>
        <w:t>service</w:t>
      </w:r>
      <w:proofErr w:type="gramEnd"/>
      <w:r>
        <w:t xml:space="preserve"> clients process the </w:t>
      </w:r>
      <w:proofErr w:type="spellStart"/>
      <w:r>
        <w:t>MapGroupToSessionStream</w:t>
      </w:r>
      <w:proofErr w:type="spellEnd"/>
      <w:r>
        <w:t xml:space="preserve"> information to receive the related media over the specific MBS session stream. </w:t>
      </w:r>
    </w:p>
    <w:p w14:paraId="268425D7" w14:textId="77777777" w:rsidR="00AD28BE" w:rsidRDefault="00AD28BE" w:rsidP="00AD28BE">
      <w:pPr>
        <w:pStyle w:val="B1"/>
        <w:ind w:left="564" w:hanging="280"/>
      </w:pPr>
      <w:r>
        <w:t>7.</w:t>
      </w:r>
      <w:r>
        <w:tab/>
        <w:t xml:space="preserve">MC </w:t>
      </w:r>
      <w:proofErr w:type="gramStart"/>
      <w:r>
        <w:t>service</w:t>
      </w:r>
      <w:proofErr w:type="gramEnd"/>
      <w:r>
        <w:t xml:space="preserve"> client 1 sends media to the MC service server over unicast to be distributed for the established group communication. </w:t>
      </w:r>
    </w:p>
    <w:p w14:paraId="36AC833F" w14:textId="77777777" w:rsidR="00AD28BE" w:rsidRDefault="00AD28BE" w:rsidP="00AD28BE">
      <w:pPr>
        <w:pStyle w:val="B1"/>
        <w:ind w:left="564" w:hanging="280"/>
        <w:rPr>
          <w:ins w:id="26" w:author="Huawei" w:date="2023-02-16T20:48:00Z"/>
        </w:rPr>
      </w:pPr>
      <w:r>
        <w:t>8.</w:t>
      </w:r>
      <w:r>
        <w:tab/>
        <w:t xml:space="preserve">The MC </w:t>
      </w:r>
      <w:proofErr w:type="gramStart"/>
      <w:r>
        <w:t>service</w:t>
      </w:r>
      <w:proofErr w:type="gramEnd"/>
      <w:r>
        <w:t xml:space="preserve"> server distributes the media to MC service clients 2 </w:t>
      </w:r>
      <w:proofErr w:type="spellStart"/>
      <w:r>
        <w:t>to n</w:t>
      </w:r>
      <w:proofErr w:type="spellEnd"/>
      <w:r>
        <w:t xml:space="preserve"> over the indicated stream within the established MBS session.</w:t>
      </w:r>
    </w:p>
    <w:p w14:paraId="791D7DF5" w14:textId="6026A701" w:rsidR="00AD28BE" w:rsidRDefault="00BC4568" w:rsidP="00BC4568">
      <w:pPr>
        <w:pStyle w:val="NO"/>
      </w:pPr>
      <w:ins w:id="27" w:author="Rev1" w:date="2023-02-28T14:43:00Z">
        <w:r>
          <w:t>NOTE:</w:t>
        </w:r>
        <w:r>
          <w:tab/>
        </w:r>
      </w:ins>
      <w:ins w:id="28" w:author="Rev1" w:date="2023-02-28T14:44:00Z">
        <w:r>
          <w:t>T</w:t>
        </w:r>
      </w:ins>
      <w:ins w:id="29" w:author="Huawei" w:date="2023-02-16T20:48:00Z">
        <w:r w:rsidR="00AD28BE">
          <w:t>he MC se</w:t>
        </w:r>
        <w:bookmarkStart w:id="30" w:name="_GoBack"/>
        <w:bookmarkEnd w:id="30"/>
        <w:r w:rsidR="00AD28BE">
          <w:t xml:space="preserve">rvice server </w:t>
        </w:r>
      </w:ins>
      <w:ins w:id="31" w:author="Rev1" w:date="2023-02-28T14:44:00Z">
        <w:r>
          <w:t xml:space="preserve">can </w:t>
        </w:r>
      </w:ins>
      <w:ins w:id="32" w:author="Huawei" w:date="2023-02-16T20:48:00Z">
        <w:r w:rsidR="00AD28BE">
          <w:t>stop</w:t>
        </w:r>
      </w:ins>
      <w:ins w:id="33" w:author="Huawei" w:date="2023-02-16T20:49:00Z">
        <w:r w:rsidR="00AD28BE">
          <w:t xml:space="preserve"> the unicast delivery</w:t>
        </w:r>
      </w:ins>
      <w:ins w:id="34" w:author="Rev1" w:date="2023-03-01T15:18:00Z">
        <w:r w:rsidR="00953EE5">
          <w:t xml:space="preserve"> (if ongoing)</w:t>
        </w:r>
      </w:ins>
      <w:ins w:id="35" w:author="Huawei" w:date="2023-02-16T20:49:00Z">
        <w:r w:rsidR="00AD28BE">
          <w:t xml:space="preserve"> towards the MC service clients</w:t>
        </w:r>
      </w:ins>
      <w:ins w:id="36" w:author="Huawei" w:date="2023-02-16T20:51:00Z">
        <w:r w:rsidR="00AD28BE">
          <w:t xml:space="preserve"> </w:t>
        </w:r>
      </w:ins>
      <w:ins w:id="37" w:author="Rev1" w:date="2023-02-28T14:45:00Z">
        <w:r>
          <w:t xml:space="preserve">considering the </w:t>
        </w:r>
      </w:ins>
      <w:ins w:id="38" w:author="Rev1" w:date="2023-02-28T14:46:00Z">
        <w:r>
          <w:t xml:space="preserve">UE session join </w:t>
        </w:r>
        <w:r w:rsidRPr="00BC4568">
          <w:t xml:space="preserve">notification </w:t>
        </w:r>
        <w:r>
          <w:t xml:space="preserve">or </w:t>
        </w:r>
        <w:r w:rsidR="00B4698C">
          <w:t>the MBS listening status report</w:t>
        </w:r>
      </w:ins>
      <w:ins w:id="39" w:author="Huawei" w:date="2023-02-16T20:51:00Z">
        <w:r w:rsidR="00AD28BE">
          <w:t>.</w:t>
        </w:r>
      </w:ins>
    </w:p>
    <w:p w14:paraId="1333CF12" w14:textId="77777777" w:rsidR="00AD28BE" w:rsidRDefault="00AD28BE" w:rsidP="00AD28BE">
      <w:pPr>
        <w:pStyle w:val="B1"/>
      </w:pPr>
      <w:r>
        <w:rPr>
          <w:lang w:eastAsia="zh-CN"/>
        </w:rPr>
        <w:t>9.</w:t>
      </w:r>
      <w:r>
        <w:rPr>
          <w:lang w:eastAsia="zh-CN"/>
        </w:rPr>
        <w:tab/>
        <w:t xml:space="preserve">The MC </w:t>
      </w:r>
      <w:proofErr w:type="gramStart"/>
      <w:r>
        <w:rPr>
          <w:lang w:eastAsia="zh-CN"/>
        </w:rPr>
        <w:t>service</w:t>
      </w:r>
      <w:proofErr w:type="gramEnd"/>
      <w:r>
        <w:rPr>
          <w:lang w:eastAsia="zh-CN"/>
        </w:rPr>
        <w:t xml:space="preserve"> server may </w:t>
      </w:r>
      <w:r>
        <w:t xml:space="preserve">send a multicast MBS session deactivation request towards the 5GC in order to deactivate the multicast MBS session. For this purpose, the MC </w:t>
      </w:r>
      <w:proofErr w:type="gramStart"/>
      <w:r>
        <w:t>service</w:t>
      </w:r>
      <w:proofErr w:type="gramEnd"/>
      <w:r>
        <w:t xml:space="preserve"> server indicates the MBS session ID to be deactivated. </w:t>
      </w:r>
    </w:p>
    <w:p w14:paraId="459BAE72" w14:textId="77777777" w:rsidR="00AD28BE" w:rsidRDefault="00AD28BE" w:rsidP="00AD28BE">
      <w:pPr>
        <w:pStyle w:val="B1"/>
        <w:rPr>
          <w:lang w:eastAsia="zh-CN"/>
        </w:rPr>
      </w:pPr>
      <w:r>
        <w:rPr>
          <w:lang w:eastAsia="zh-CN"/>
        </w:rPr>
        <w:t>10.</w:t>
      </w:r>
      <w:r>
        <w:rPr>
          <w:lang w:eastAsia="zh-CN"/>
        </w:rPr>
        <w:tab/>
        <w:t xml:space="preserve">The MC </w:t>
      </w:r>
      <w:proofErr w:type="gramStart"/>
      <w:r>
        <w:rPr>
          <w:lang w:eastAsia="zh-CN"/>
        </w:rPr>
        <w:t>service</w:t>
      </w:r>
      <w:proofErr w:type="gramEnd"/>
      <w:r>
        <w:rPr>
          <w:lang w:eastAsia="zh-CN"/>
        </w:rPr>
        <w:t xml:space="preserve"> server may further trigger the UE to leave multicast MBS session.</w:t>
      </w:r>
    </w:p>
    <w:p w14:paraId="271B6EA4" w14:textId="77777777" w:rsidR="001352F8" w:rsidRDefault="001352F8" w:rsidP="001352F8">
      <w:pPr>
        <w:outlineLvl w:val="0"/>
        <w:rPr>
          <w:noProof/>
        </w:rPr>
      </w:pPr>
    </w:p>
    <w:p w14:paraId="3150B4C3" w14:textId="60AE56D9" w:rsidR="001352F8" w:rsidRDefault="001352F8" w:rsidP="001352F8">
      <w:pPr>
        <w:rPr>
          <w:noProof/>
        </w:rPr>
      </w:pPr>
      <w:r w:rsidRPr="00720470">
        <w:rPr>
          <w:noProof/>
          <w:highlight w:val="yellow"/>
        </w:rPr>
        <w:t xml:space="preserve">/******************** </w:t>
      </w:r>
      <w:r>
        <w:rPr>
          <w:noProof/>
          <w:highlight w:val="yellow"/>
        </w:rPr>
        <w:t xml:space="preserve">end of  </w:t>
      </w:r>
      <w:r w:rsidRPr="00720470">
        <w:rPr>
          <w:noProof/>
          <w:highlight w:val="yellow"/>
        </w:rPr>
        <w:t>change **********************/</w:t>
      </w:r>
    </w:p>
    <w:p w14:paraId="0925DE1D" w14:textId="77777777" w:rsidR="00720470" w:rsidRDefault="00720470" w:rsidP="00720470">
      <w:pPr>
        <w:rPr>
          <w:noProof/>
        </w:rPr>
      </w:pPr>
    </w:p>
    <w:p w14:paraId="09856F0C" w14:textId="77777777" w:rsidR="00720470" w:rsidRDefault="00720470">
      <w:pPr>
        <w:rPr>
          <w:noProof/>
        </w:rPr>
      </w:pPr>
    </w:p>
    <w:sectPr w:rsidR="0072047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374B47" w14:textId="77777777" w:rsidR="00466582" w:rsidRDefault="00466582">
      <w:r>
        <w:separator/>
      </w:r>
    </w:p>
  </w:endnote>
  <w:endnote w:type="continuationSeparator" w:id="0">
    <w:p w14:paraId="67D9C8FE" w14:textId="77777777" w:rsidR="00466582" w:rsidRDefault="00466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680B73" w14:textId="77777777" w:rsidR="00466582" w:rsidRDefault="00466582">
      <w:r>
        <w:separator/>
      </w:r>
    </w:p>
  </w:footnote>
  <w:footnote w:type="continuationSeparator" w:id="0">
    <w:p w14:paraId="1745C507" w14:textId="77777777" w:rsidR="00466582" w:rsidRDefault="004665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
    <w15:presenceInfo w15:providerId="None" w15:userId="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27D7"/>
    <w:rsid w:val="000A6394"/>
    <w:rsid w:val="000A7D07"/>
    <w:rsid w:val="000B7FED"/>
    <w:rsid w:val="000C038A"/>
    <w:rsid w:val="000C6598"/>
    <w:rsid w:val="000D44B3"/>
    <w:rsid w:val="0010192B"/>
    <w:rsid w:val="001352F8"/>
    <w:rsid w:val="00145D43"/>
    <w:rsid w:val="00156C30"/>
    <w:rsid w:val="00192C46"/>
    <w:rsid w:val="001A08B3"/>
    <w:rsid w:val="001A7B60"/>
    <w:rsid w:val="001B52F0"/>
    <w:rsid w:val="001B7A65"/>
    <w:rsid w:val="001E41F3"/>
    <w:rsid w:val="00204DF5"/>
    <w:rsid w:val="002100E9"/>
    <w:rsid w:val="00237AEA"/>
    <w:rsid w:val="002578AA"/>
    <w:rsid w:val="0026004D"/>
    <w:rsid w:val="002640DD"/>
    <w:rsid w:val="00275D12"/>
    <w:rsid w:val="00284FEB"/>
    <w:rsid w:val="002860C4"/>
    <w:rsid w:val="002B5741"/>
    <w:rsid w:val="002C2D03"/>
    <w:rsid w:val="002C54BD"/>
    <w:rsid w:val="002E472E"/>
    <w:rsid w:val="00305409"/>
    <w:rsid w:val="003609EF"/>
    <w:rsid w:val="0036231A"/>
    <w:rsid w:val="00374DD4"/>
    <w:rsid w:val="00375CC9"/>
    <w:rsid w:val="00396AE5"/>
    <w:rsid w:val="003D7FA8"/>
    <w:rsid w:val="003E1A36"/>
    <w:rsid w:val="00410371"/>
    <w:rsid w:val="004242F1"/>
    <w:rsid w:val="00466582"/>
    <w:rsid w:val="004B75B7"/>
    <w:rsid w:val="005141D9"/>
    <w:rsid w:val="0051580D"/>
    <w:rsid w:val="005202C7"/>
    <w:rsid w:val="00521720"/>
    <w:rsid w:val="00547111"/>
    <w:rsid w:val="00552E32"/>
    <w:rsid w:val="00592D74"/>
    <w:rsid w:val="005E2C44"/>
    <w:rsid w:val="00621188"/>
    <w:rsid w:val="0062503D"/>
    <w:rsid w:val="006257ED"/>
    <w:rsid w:val="00640BED"/>
    <w:rsid w:val="00653DE4"/>
    <w:rsid w:val="00665C47"/>
    <w:rsid w:val="00695808"/>
    <w:rsid w:val="006A3380"/>
    <w:rsid w:val="006B46FB"/>
    <w:rsid w:val="006E0E5C"/>
    <w:rsid w:val="006E21FB"/>
    <w:rsid w:val="007055BA"/>
    <w:rsid w:val="00720470"/>
    <w:rsid w:val="007345FD"/>
    <w:rsid w:val="00736DB8"/>
    <w:rsid w:val="0073790E"/>
    <w:rsid w:val="00792342"/>
    <w:rsid w:val="007977A8"/>
    <w:rsid w:val="007B512A"/>
    <w:rsid w:val="007C2097"/>
    <w:rsid w:val="007D6A07"/>
    <w:rsid w:val="007F7259"/>
    <w:rsid w:val="008040A8"/>
    <w:rsid w:val="008279FA"/>
    <w:rsid w:val="00853726"/>
    <w:rsid w:val="008626E7"/>
    <w:rsid w:val="00870EE7"/>
    <w:rsid w:val="008863B9"/>
    <w:rsid w:val="00890ED8"/>
    <w:rsid w:val="008A45A6"/>
    <w:rsid w:val="008D3CCC"/>
    <w:rsid w:val="008D4717"/>
    <w:rsid w:val="008F3789"/>
    <w:rsid w:val="008F686C"/>
    <w:rsid w:val="009148DE"/>
    <w:rsid w:val="00941E30"/>
    <w:rsid w:val="00947E79"/>
    <w:rsid w:val="00953EE5"/>
    <w:rsid w:val="009777D9"/>
    <w:rsid w:val="00991B88"/>
    <w:rsid w:val="009A5753"/>
    <w:rsid w:val="009A579D"/>
    <w:rsid w:val="009E3297"/>
    <w:rsid w:val="009F734F"/>
    <w:rsid w:val="00A16496"/>
    <w:rsid w:val="00A246B6"/>
    <w:rsid w:val="00A47E70"/>
    <w:rsid w:val="00A50CF0"/>
    <w:rsid w:val="00A71094"/>
    <w:rsid w:val="00A7671C"/>
    <w:rsid w:val="00A86D5D"/>
    <w:rsid w:val="00AA2CBC"/>
    <w:rsid w:val="00AC5820"/>
    <w:rsid w:val="00AD1CD8"/>
    <w:rsid w:val="00AD28BE"/>
    <w:rsid w:val="00B171A4"/>
    <w:rsid w:val="00B258BB"/>
    <w:rsid w:val="00B4478E"/>
    <w:rsid w:val="00B4698C"/>
    <w:rsid w:val="00B67B97"/>
    <w:rsid w:val="00B968C8"/>
    <w:rsid w:val="00BA2215"/>
    <w:rsid w:val="00BA3EC5"/>
    <w:rsid w:val="00BA51D9"/>
    <w:rsid w:val="00BB5DFC"/>
    <w:rsid w:val="00BC4568"/>
    <w:rsid w:val="00BD279D"/>
    <w:rsid w:val="00BD6BB8"/>
    <w:rsid w:val="00C66BA2"/>
    <w:rsid w:val="00C870F6"/>
    <w:rsid w:val="00C95985"/>
    <w:rsid w:val="00CC5026"/>
    <w:rsid w:val="00CC68D0"/>
    <w:rsid w:val="00D03F9A"/>
    <w:rsid w:val="00D06D51"/>
    <w:rsid w:val="00D24991"/>
    <w:rsid w:val="00D50255"/>
    <w:rsid w:val="00D66520"/>
    <w:rsid w:val="00D66B09"/>
    <w:rsid w:val="00D84AE9"/>
    <w:rsid w:val="00D91DAE"/>
    <w:rsid w:val="00DE34CF"/>
    <w:rsid w:val="00E13F3D"/>
    <w:rsid w:val="00E33E16"/>
    <w:rsid w:val="00E34898"/>
    <w:rsid w:val="00E4063B"/>
    <w:rsid w:val="00E45B23"/>
    <w:rsid w:val="00E54524"/>
    <w:rsid w:val="00EB09B7"/>
    <w:rsid w:val="00EE7D7C"/>
    <w:rsid w:val="00F14D14"/>
    <w:rsid w:val="00F25D98"/>
    <w:rsid w:val="00F300FB"/>
    <w:rsid w:val="00F50780"/>
    <w:rsid w:val="00F55D3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720470"/>
    <w:rPr>
      <w:rFonts w:ascii="Arial" w:hAnsi="Arial"/>
      <w:sz w:val="28"/>
      <w:lang w:val="en-GB" w:eastAsia="en-US"/>
    </w:rPr>
  </w:style>
  <w:style w:type="character" w:customStyle="1" w:styleId="NOChar">
    <w:name w:val="NO Char"/>
    <w:link w:val="NO"/>
    <w:locked/>
    <w:rsid w:val="00720470"/>
    <w:rPr>
      <w:rFonts w:ascii="Times New Roman" w:hAnsi="Times New Roman"/>
      <w:lang w:val="en-GB" w:eastAsia="en-US"/>
    </w:rPr>
  </w:style>
  <w:style w:type="character" w:customStyle="1" w:styleId="B1Char">
    <w:name w:val="B1 Char"/>
    <w:link w:val="B1"/>
    <w:qFormat/>
    <w:locked/>
    <w:rsid w:val="00720470"/>
    <w:rPr>
      <w:rFonts w:ascii="Times New Roman" w:hAnsi="Times New Roman"/>
      <w:lang w:val="en-GB" w:eastAsia="en-US"/>
    </w:rPr>
  </w:style>
  <w:style w:type="character" w:customStyle="1" w:styleId="Heading4Char">
    <w:name w:val="Heading 4 Char"/>
    <w:basedOn w:val="DefaultParagraphFont"/>
    <w:link w:val="Heading4"/>
    <w:rsid w:val="001352F8"/>
    <w:rPr>
      <w:rFonts w:ascii="Arial" w:hAnsi="Arial"/>
      <w:sz w:val="24"/>
      <w:lang w:val="en-GB" w:eastAsia="en-US"/>
    </w:rPr>
  </w:style>
  <w:style w:type="character" w:customStyle="1" w:styleId="TALCar">
    <w:name w:val="TAL Car"/>
    <w:link w:val="TAL"/>
    <w:locked/>
    <w:rsid w:val="001352F8"/>
    <w:rPr>
      <w:rFonts w:ascii="Arial" w:hAnsi="Arial"/>
      <w:sz w:val="18"/>
      <w:lang w:val="en-GB" w:eastAsia="en-US"/>
    </w:rPr>
  </w:style>
  <w:style w:type="character" w:customStyle="1" w:styleId="TAHChar">
    <w:name w:val="TAH Char"/>
    <w:link w:val="TAH"/>
    <w:locked/>
    <w:rsid w:val="001352F8"/>
    <w:rPr>
      <w:rFonts w:ascii="Arial" w:hAnsi="Arial"/>
      <w:b/>
      <w:sz w:val="18"/>
      <w:lang w:val="en-GB" w:eastAsia="en-US"/>
    </w:rPr>
  </w:style>
  <w:style w:type="character" w:customStyle="1" w:styleId="THChar">
    <w:name w:val="TH Char"/>
    <w:link w:val="TH"/>
    <w:qFormat/>
    <w:locked/>
    <w:rsid w:val="001352F8"/>
    <w:rPr>
      <w:rFonts w:ascii="Arial" w:hAnsi="Arial"/>
      <w:b/>
      <w:lang w:val="en-GB" w:eastAsia="en-US"/>
    </w:rPr>
  </w:style>
  <w:style w:type="character" w:customStyle="1" w:styleId="Heading5Char">
    <w:name w:val="Heading 5 Char"/>
    <w:basedOn w:val="DefaultParagraphFont"/>
    <w:link w:val="Heading5"/>
    <w:rsid w:val="00E33E16"/>
    <w:rPr>
      <w:rFonts w:ascii="Arial" w:hAnsi="Arial"/>
      <w:sz w:val="22"/>
      <w:lang w:val="en-GB" w:eastAsia="en-US"/>
    </w:rPr>
  </w:style>
  <w:style w:type="character" w:customStyle="1" w:styleId="CommentTextChar">
    <w:name w:val="Comment Text Char"/>
    <w:basedOn w:val="DefaultParagraphFont"/>
    <w:link w:val="CommentText"/>
    <w:semiHidden/>
    <w:rsid w:val="00E33E16"/>
    <w:rPr>
      <w:rFonts w:ascii="Times New Roman" w:hAnsi="Times New Roman"/>
      <w:lang w:val="en-GB" w:eastAsia="en-US"/>
    </w:rPr>
  </w:style>
  <w:style w:type="character" w:customStyle="1" w:styleId="TFChar">
    <w:name w:val="TF Char"/>
    <w:link w:val="TF"/>
    <w:qFormat/>
    <w:locked/>
    <w:rsid w:val="00E33E1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116585">
      <w:bodyDiv w:val="1"/>
      <w:marLeft w:val="0"/>
      <w:marRight w:val="0"/>
      <w:marTop w:val="0"/>
      <w:marBottom w:val="0"/>
      <w:divBdr>
        <w:top w:val="none" w:sz="0" w:space="0" w:color="auto"/>
        <w:left w:val="none" w:sz="0" w:space="0" w:color="auto"/>
        <w:bottom w:val="none" w:sz="0" w:space="0" w:color="auto"/>
        <w:right w:val="none" w:sz="0" w:space="0" w:color="auto"/>
      </w:divBdr>
    </w:div>
    <w:div w:id="32882544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16531897">
      <w:bodyDiv w:val="1"/>
      <w:marLeft w:val="0"/>
      <w:marRight w:val="0"/>
      <w:marTop w:val="0"/>
      <w:marBottom w:val="0"/>
      <w:divBdr>
        <w:top w:val="none" w:sz="0" w:space="0" w:color="auto"/>
        <w:left w:val="none" w:sz="0" w:space="0" w:color="auto"/>
        <w:bottom w:val="none" w:sz="0" w:space="0" w:color="auto"/>
        <w:right w:val="none" w:sz="0" w:space="0" w:color="auto"/>
      </w:divBdr>
    </w:div>
    <w:div w:id="87650462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26919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57B32-A5A4-4D6E-99A6-729C16769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1014</Words>
  <Characters>5786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6</cp:revision>
  <cp:lastPrinted>1899-12-31T23:00:00Z</cp:lastPrinted>
  <dcterms:created xsi:type="dcterms:W3CDTF">2023-02-28T06:24:00Z</dcterms:created>
  <dcterms:modified xsi:type="dcterms:W3CDTF">2023-03-01T09:50:00Z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(3)3TvWi/8n59GbARSXB7rHwoSo2NdlNBbi3oOxBiSOqAd4KlrD2Wz1od03tU4422mygj2+hRp5
Px8+Rk3hqx1NvIfP9ceo2gaFGhsVytIeT0k5amW3iNuqqek0pfyev/mdQx1mzg26TyvH/Zb7
VTNOOu/ogjGOXboKf12Ek8wpjOl7hQl30i2m1a5062IigqZJRKbchRyrVWGpStxBcSK52SvR
K/7/gVJrJLC62DlaK2</vt:lpwstr>
  </property>
  <property fmtid="{D5CDD505-2E9C-101B-9397-08002B2CF9AE}" pid="22" name="_2015_ms_pID_7253431">
    <vt:lpwstr>zayFah+CY4XYCB2RJZYX+ojTD1XWLJC95O36TKQd/iFLjjze+OzPEs
M5noGyfWK/mScZF8G4Kd5Yn4v0yM7GuPntJpzzWIZ7Kvz6Sbl6/qfq5Aby0JLrf7x1domn1D
g7Hid7yWP+Gd8KKXhwQl5cs3QGh1QEvCzeIoS9+KQg/OjUgFbmjocA3efrszXNmch2ziNJ1P
E9ROMnVQlRm8ufh4uCbZNIpY87fv6CGrwNdr</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1677547644</vt:lpwstr>
  </property>
</Properties>
</file>